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F277" w14:textId="1C56A424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lang w:eastAsia="zh-CN"/>
        </w:rPr>
        <w:t>8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7D6B18">
        <w:rPr>
          <w:b/>
          <w:i/>
          <w:noProof/>
          <w:sz w:val="28"/>
          <w:lang w:eastAsia="zh-CN"/>
        </w:rPr>
        <w:t>3798</w:t>
      </w:r>
    </w:p>
    <w:p w14:paraId="67F0E08D" w14:textId="0D0BAF8B" w:rsidR="00A24F28" w:rsidRPr="0043762A" w:rsidRDefault="0043762A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Goteborg, </w:t>
      </w:r>
      <w:r w:rsidR="000503EC">
        <w:rPr>
          <w:rFonts w:ascii="Arial" w:hAnsi="Arial" w:cs="Arial"/>
          <w:b/>
          <w:bCs/>
          <w:sz w:val="24"/>
          <w:szCs w:val="24"/>
          <w:lang w:eastAsia="zh-CN"/>
        </w:rPr>
        <w:t xml:space="preserve">SE, </w:t>
      </w:r>
      <w:r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Apr </w:t>
      </w:r>
      <w:r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 w:rsidRPr="0043762A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11</w:t>
      </w:r>
      <w:r w:rsidR="001B4388" w:rsidRPr="0043762A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77777777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</w:t>
      </w:r>
      <w:r w:rsidR="00E636FF" w:rsidRPr="009913AA">
        <w:rPr>
          <w:rFonts w:ascii="Arial" w:hAnsi="Arial" w:cs="Arial"/>
          <w:b/>
        </w:rPr>
        <w:t xml:space="preserve">i, </w:t>
      </w:r>
      <w:r w:rsidR="008F7D6D" w:rsidRPr="009913AA">
        <w:rPr>
          <w:rFonts w:ascii="Arial" w:hAnsi="Arial" w:cs="Arial"/>
          <w:b/>
        </w:rPr>
        <w:t>HiSilicon</w:t>
      </w:r>
    </w:p>
    <w:p w14:paraId="0A02ADE1" w14:textId="5F14B845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7D6B18">
        <w:rPr>
          <w:rFonts w:ascii="Arial" w:hAnsi="Arial" w:cs="Arial"/>
          <w:b/>
        </w:rPr>
        <w:t>T</w:t>
      </w:r>
      <w:r w:rsidR="00912C8D">
        <w:rPr>
          <w:rFonts w:ascii="Arial" w:hAnsi="Arial" w:cs="Arial"/>
          <w:b/>
        </w:rPr>
        <w:t>erms</w:t>
      </w:r>
      <w:r w:rsidR="00350BAF" w:rsidRPr="00350BAF">
        <w:rPr>
          <w:rFonts w:ascii="Arial" w:hAnsi="Arial" w:cs="Arial"/>
          <w:b/>
        </w:rPr>
        <w:t xml:space="preserve"> of </w:t>
      </w:r>
      <w:r w:rsidR="007D6B18">
        <w:rPr>
          <w:rFonts w:ascii="Arial" w:hAnsi="Arial" w:cs="Arial"/>
          <w:b/>
        </w:rPr>
        <w:t>Sensing study</w:t>
      </w:r>
    </w:p>
    <w:p w14:paraId="23D54F15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2C2EBB24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EC3C4A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03B9B24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2C7DF3" w:rsidRPr="002C7DF3">
        <w:rPr>
          <w:rFonts w:ascii="Arial" w:hAnsi="Arial" w:cs="Arial"/>
          <w:i/>
        </w:rPr>
        <w:t xml:space="preserve">architecture assumptions for </w:t>
      </w:r>
      <w:r w:rsidR="005079BB" w:rsidRPr="005079BB">
        <w:rPr>
          <w:rFonts w:ascii="Arial" w:hAnsi="Arial" w:cs="Arial"/>
          <w:i/>
        </w:rPr>
        <w:t>FS_Sensing_ARC</w:t>
      </w:r>
      <w:r w:rsidR="002C7DF3" w:rsidRPr="002C7DF3">
        <w:rPr>
          <w:rFonts w:ascii="Arial" w:hAnsi="Arial" w:cs="Arial"/>
          <w:i/>
        </w:rPr>
        <w:t xml:space="preserve"> </w:t>
      </w:r>
      <w:r w:rsidR="00357E00">
        <w:rPr>
          <w:rFonts w:ascii="Arial" w:hAnsi="Arial" w:cs="Arial"/>
          <w:i/>
        </w:rPr>
        <w:t>are</w:t>
      </w:r>
      <w:r w:rsidR="002C7DF3">
        <w:rPr>
          <w:rFonts w:ascii="Arial" w:hAnsi="Arial" w:cs="Arial"/>
          <w:i/>
        </w:rPr>
        <w:t xml:space="preserve"> proposed.</w:t>
      </w:r>
    </w:p>
    <w:p w14:paraId="3B5D1D1B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7E32655A" w14:textId="7665D13A" w:rsidR="00F15502" w:rsidRDefault="00F15502" w:rsidP="008754B1">
      <w:pPr>
        <w:jc w:val="both"/>
        <w:rPr>
          <w:lang w:eastAsia="zh-CN"/>
        </w:rPr>
      </w:pPr>
      <w:r w:rsidRPr="007D2C96">
        <w:rPr>
          <w:lang w:eastAsia="zh-CN"/>
        </w:rPr>
        <w:t xml:space="preserve">This </w:t>
      </w:r>
      <w:r w:rsidR="002E616E" w:rsidRPr="007D2C96">
        <w:rPr>
          <w:lang w:eastAsia="zh-CN"/>
        </w:rPr>
        <w:t xml:space="preserve">pCR proposes </w:t>
      </w:r>
      <w:r w:rsidR="00B820E8">
        <w:rPr>
          <w:lang w:eastAsia="zh-CN"/>
        </w:rPr>
        <w:t xml:space="preserve">the definition of terms for </w:t>
      </w:r>
      <w:r w:rsidR="0021063E" w:rsidRPr="0021063E">
        <w:rPr>
          <w:lang w:eastAsia="zh-CN"/>
        </w:rPr>
        <w:t>FS_Sensing_ARC</w:t>
      </w:r>
      <w:r w:rsidR="0021063E">
        <w:rPr>
          <w:lang w:eastAsia="zh-CN"/>
        </w:rPr>
        <w:t>.</w:t>
      </w:r>
    </w:p>
    <w:p w14:paraId="59D49A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3EDEC0" w14:textId="3AE150BA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changes i</w:t>
      </w:r>
      <w:r w:rsidRPr="00DA04DE">
        <w:rPr>
          <w:lang w:eastAsia="zh-CN"/>
        </w:rPr>
        <w:t>n TR 23.7</w:t>
      </w:r>
      <w:r w:rsidR="001F76BC">
        <w:rPr>
          <w:lang w:eastAsia="zh-CN"/>
        </w:rPr>
        <w:t>00-14</w:t>
      </w:r>
      <w:r w:rsidRPr="00DA04DE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223610D" w14:textId="77777777" w:rsidR="00E75619" w:rsidRPr="00794BA0" w:rsidRDefault="00E75619" w:rsidP="00E75619">
      <w:pPr>
        <w:pStyle w:val="Heading1"/>
      </w:pPr>
      <w:bookmarkStart w:id="2" w:name="_Toc43805943"/>
      <w:bookmarkStart w:id="3" w:name="_Toc43806250"/>
      <w:bookmarkStart w:id="4" w:name="_Toc50466779"/>
      <w:bookmarkStart w:id="5" w:name="_Toc50468123"/>
      <w:bookmarkStart w:id="6" w:name="_Toc50468393"/>
      <w:bookmarkStart w:id="7" w:name="_Toc50468664"/>
      <w:bookmarkStart w:id="8" w:name="_Toc50630545"/>
      <w:bookmarkStart w:id="9" w:name="_Toc54943894"/>
      <w:bookmarkStart w:id="10" w:name="_Toc54945370"/>
      <w:bookmarkStart w:id="11" w:name="_Toc54945757"/>
      <w:bookmarkStart w:id="12" w:name="_Toc57104563"/>
      <w:bookmarkStart w:id="13" w:name="_Toc57104947"/>
      <w:bookmarkStart w:id="14" w:name="_Toc57106292"/>
      <w:bookmarkStart w:id="15" w:name="_Toc57364416"/>
      <w:bookmarkStart w:id="16" w:name="_Toc122510676"/>
      <w:bookmarkStart w:id="17" w:name="_Toc93486476"/>
      <w:bookmarkStart w:id="18" w:name="_Toc97151679"/>
      <w:bookmarkStart w:id="19" w:name="_Toc100980632"/>
      <w:bookmarkStart w:id="20" w:name="_Toc104389998"/>
      <w:bookmarkStart w:id="21" w:name="_Toc112738463"/>
      <w:bookmarkStart w:id="22" w:name="_Toc119960824"/>
      <w:bookmarkStart w:id="23" w:name="_Hlk155088395"/>
      <w:bookmarkEnd w:id="1"/>
      <w:r w:rsidRPr="00794BA0">
        <w:t>2</w:t>
      </w:r>
      <w:r w:rsidRPr="00794BA0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4F103C" w14:textId="77777777" w:rsidR="00E75619" w:rsidRPr="00794BA0" w:rsidRDefault="00E75619" w:rsidP="00E75619">
      <w:r w:rsidRPr="00794BA0">
        <w:t>The following documents contain provisions which, through reference in this text, constitute provisions of the present document.</w:t>
      </w:r>
    </w:p>
    <w:p w14:paraId="7E2E7F79" w14:textId="77777777" w:rsidR="00E75619" w:rsidRPr="00794BA0" w:rsidRDefault="00E75619" w:rsidP="00E75619">
      <w:pPr>
        <w:pStyle w:val="B1"/>
      </w:pPr>
      <w:r w:rsidRPr="00794BA0">
        <w:t>-</w:t>
      </w:r>
      <w:r w:rsidRPr="00794BA0">
        <w:tab/>
        <w:t>References are either specific (identified by date of publication, edition number, version number, etc.) or non</w:t>
      </w:r>
      <w:r w:rsidRPr="00794BA0">
        <w:noBreakHyphen/>
        <w:t>specific.</w:t>
      </w:r>
    </w:p>
    <w:p w14:paraId="58DD2F34" w14:textId="77777777" w:rsidR="00E75619" w:rsidRPr="00794BA0" w:rsidRDefault="00E75619" w:rsidP="00E75619">
      <w:pPr>
        <w:pStyle w:val="B1"/>
      </w:pPr>
      <w:r w:rsidRPr="00794BA0">
        <w:t>-</w:t>
      </w:r>
      <w:r w:rsidRPr="00794BA0">
        <w:tab/>
        <w:t>For a specific reference, subsequent revisions do not apply.</w:t>
      </w:r>
    </w:p>
    <w:p w14:paraId="3868CD9C" w14:textId="77777777" w:rsidR="00E75619" w:rsidRPr="00794BA0" w:rsidRDefault="00E75619" w:rsidP="00E75619">
      <w:pPr>
        <w:pStyle w:val="B1"/>
      </w:pPr>
      <w:r w:rsidRPr="00794BA0">
        <w:t>-</w:t>
      </w:r>
      <w:r w:rsidRPr="00794BA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4BA0">
        <w:rPr>
          <w:i/>
        </w:rPr>
        <w:t xml:space="preserve"> in the same Release as the present document</w:t>
      </w:r>
      <w:r w:rsidRPr="00794BA0">
        <w:t>.</w:t>
      </w:r>
    </w:p>
    <w:p w14:paraId="27A4ACD8" w14:textId="77777777" w:rsidR="00E75619" w:rsidRPr="00794BA0" w:rsidRDefault="00E75619" w:rsidP="00E75619">
      <w:pPr>
        <w:pStyle w:val="EX"/>
      </w:pPr>
      <w:bookmarkStart w:id="24" w:name="definitions"/>
      <w:bookmarkEnd w:id="24"/>
      <w:r w:rsidRPr="00794BA0">
        <w:t>[1]</w:t>
      </w:r>
      <w:r w:rsidRPr="00794BA0">
        <w:tab/>
        <w:t>3GPP</w:t>
      </w:r>
      <w:r>
        <w:t> </w:t>
      </w:r>
      <w:r w:rsidRPr="00794BA0">
        <w:t>TR</w:t>
      </w:r>
      <w:r>
        <w:t> </w:t>
      </w:r>
      <w:r w:rsidRPr="00794BA0">
        <w:t xml:space="preserve">21.905: </w:t>
      </w:r>
      <w:r>
        <w:t>"</w:t>
      </w:r>
      <w:r w:rsidRPr="00794BA0">
        <w:t>Vocabulary for 3GPP Specifications</w:t>
      </w:r>
      <w:r>
        <w:t>"</w:t>
      </w:r>
      <w:r w:rsidRPr="00794BA0">
        <w:t>.</w:t>
      </w:r>
    </w:p>
    <w:p w14:paraId="55AA6004" w14:textId="2B0BF5EE" w:rsidR="0082290F" w:rsidRPr="007F3DA5" w:rsidRDefault="00592F00" w:rsidP="0082290F">
      <w:pPr>
        <w:pStyle w:val="EX"/>
        <w:rPr>
          <w:ins w:id="25" w:author="Huawei3" w:date="2025-03-24T13:09:00Z"/>
        </w:rPr>
      </w:pPr>
      <w:ins w:id="26" w:author="Huawei User" w:date="2025-03-28T18:51:00Z">
        <w:r w:rsidRPr="00794BA0">
          <w:t>[</w:t>
        </w:r>
        <w:r>
          <w:t>x1</w:t>
        </w:r>
        <w:r w:rsidRPr="00794BA0">
          <w:t>]</w:t>
        </w:r>
        <w:r w:rsidRPr="00794BA0">
          <w:tab/>
          <w:t>3GPP</w:t>
        </w:r>
        <w:r>
          <w:t> </w:t>
        </w:r>
        <w:r w:rsidRPr="00794BA0">
          <w:t>TS</w:t>
        </w:r>
        <w:r>
          <w:t> </w:t>
        </w:r>
        <w:r w:rsidRPr="00794BA0">
          <w:t>2</w:t>
        </w:r>
        <w:r>
          <w:t>2</w:t>
        </w:r>
        <w:r w:rsidRPr="00794BA0">
          <w:t>.</w:t>
        </w:r>
        <w:r>
          <w:t>137</w:t>
        </w:r>
        <w:r w:rsidRPr="00794BA0">
          <w:t xml:space="preserve">: </w:t>
        </w:r>
        <w:r>
          <w:t>"</w:t>
        </w:r>
        <w:r w:rsidRPr="00660299">
          <w:t xml:space="preserve"> </w:t>
        </w:r>
        <w:r w:rsidRPr="00203FE9">
          <w:t>Service requirements for Integrated Sensing and Communication</w:t>
        </w:r>
        <w:r>
          <w:t>;</w:t>
        </w:r>
        <w:r w:rsidRPr="0063558C">
          <w:t xml:space="preserve"> </w:t>
        </w:r>
        <w:r w:rsidRPr="001B7C50">
          <w:t>Stage 1</w:t>
        </w:r>
        <w:r>
          <w:t>"</w:t>
        </w:r>
        <w:r w:rsidRPr="00794BA0">
          <w:t>.</w:t>
        </w:r>
      </w:ins>
    </w:p>
    <w:p w14:paraId="1F27169C" w14:textId="399B325E" w:rsidR="00E75619" w:rsidRPr="00264786" w:rsidRDefault="00E75619" w:rsidP="006651D5"/>
    <w:p w14:paraId="20230E34" w14:textId="0B9F6ED9" w:rsidR="00D3539C" w:rsidRPr="0042466D" w:rsidRDefault="00D3539C" w:rsidP="00D35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1C946A7" w14:textId="77777777" w:rsidR="005C0C17" w:rsidRPr="004D3578" w:rsidRDefault="005C0C17" w:rsidP="005C0C17">
      <w:pPr>
        <w:pStyle w:val="Heading1"/>
      </w:pPr>
      <w:bookmarkStart w:id="27" w:name="_Toc1631334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7"/>
    </w:p>
    <w:p w14:paraId="51A8606A" w14:textId="3FEF4136" w:rsidR="005C0C17" w:rsidRDefault="005C0C17" w:rsidP="005C0C17">
      <w:pPr>
        <w:pStyle w:val="Heading2"/>
      </w:pPr>
      <w:bookmarkStart w:id="28" w:name="_Toc163133442"/>
      <w:r w:rsidRPr="004D3578">
        <w:t>3.1</w:t>
      </w:r>
      <w:r w:rsidRPr="004D3578">
        <w:tab/>
      </w:r>
      <w:r>
        <w:t>Terms</w:t>
      </w:r>
      <w:bookmarkEnd w:id="28"/>
    </w:p>
    <w:p w14:paraId="6ABF6ABE" w14:textId="5C41E2E6" w:rsidR="004B0B94" w:rsidRPr="0082290F" w:rsidRDefault="004B0B94" w:rsidP="004B0B94">
      <w:pPr>
        <w:rPr>
          <w:ins w:id="29" w:author="Huawei User" w:date="2025-03-28T18:50:00Z"/>
        </w:rPr>
      </w:pPr>
      <w:bookmarkStart w:id="30" w:name="_Hlk193294948"/>
      <w:ins w:id="31" w:author="Huawei User" w:date="2025-03-28T18:50:00Z">
        <w:r>
          <w:rPr>
            <w:b/>
          </w:rPr>
          <w:t>3GPP Sensing Data</w:t>
        </w:r>
        <w:r>
          <w:t xml:space="preserve">: data derived from 3GPP radio signals impacted (e.g., reflected, refracted, diffracted) </w:t>
        </w:r>
        <w:r>
          <w:rPr>
            <w:lang w:val="en-US" w:eastAsia="zh-CN"/>
          </w:rPr>
          <w:t>by an object or environment of interest for sensing purposes</w:t>
        </w:r>
        <w:r>
          <w:t>.</w:t>
        </w:r>
      </w:ins>
    </w:p>
    <w:p w14:paraId="4C6EF2FC" w14:textId="77777777" w:rsidR="004B0B94" w:rsidRPr="008A26E0" w:rsidRDefault="004B0B94" w:rsidP="004B0B94">
      <w:pPr>
        <w:tabs>
          <w:tab w:val="num" w:pos="720"/>
        </w:tabs>
        <w:rPr>
          <w:ins w:id="32" w:author="Huawei User" w:date="2025-03-28T18:50:00Z"/>
          <w:b/>
          <w:bCs/>
        </w:rPr>
      </w:pPr>
      <w:ins w:id="33" w:author="Huawei User" w:date="2025-03-28T18:50:00Z">
        <w:r w:rsidRPr="008A26E0">
          <w:rPr>
            <w:b/>
            <w:bCs/>
          </w:rPr>
          <w:lastRenderedPageBreak/>
          <w:t xml:space="preserve">Detected Object: </w:t>
        </w:r>
        <w:r w:rsidRPr="00043AF3">
          <w:t xml:space="preserve">the object detected by sensing </w:t>
        </w:r>
        <w:r>
          <w:t xml:space="preserve">service </w:t>
        </w:r>
        <w:r w:rsidRPr="00043AF3">
          <w:t>with its associated characteristics (e.g., shape, size, orientation, speed, location, distances, etc)</w:t>
        </w:r>
        <w:r>
          <w:t>.</w:t>
        </w:r>
      </w:ins>
    </w:p>
    <w:p w14:paraId="66A0FD6D" w14:textId="19AEB6FE" w:rsidR="004B0B94" w:rsidRPr="0002022F" w:rsidRDefault="004B0B94" w:rsidP="004B0B94">
      <w:pPr>
        <w:rPr>
          <w:ins w:id="34" w:author="Huawei User" w:date="2025-03-28T18:50:00Z"/>
          <w:rFonts w:eastAsia="MS Mincho"/>
        </w:rPr>
      </w:pPr>
      <w:ins w:id="35" w:author="Huawei User" w:date="2025-03-28T18:50:00Z">
        <w:r>
          <w:rPr>
            <w:b/>
            <w:bCs/>
          </w:rPr>
          <w:t>Sensing Receiv</w:t>
        </w:r>
        <w:r w:rsidRPr="0002022F">
          <w:rPr>
            <w:b/>
            <w:bCs/>
          </w:rPr>
          <w:t>er:</w:t>
        </w:r>
        <w:r w:rsidRPr="0002022F">
          <w:t xml:space="preserve"> the entity that receives the sensing signal which the sensing service will use in its operation. A Sensing Receiver is part of a RAN node or a UE. A Sensing Receiver can be located in the same or different entity as the Sensing Transmitter. As defined </w:t>
        </w:r>
        <w:r>
          <w:t>in</w:t>
        </w:r>
        <w:r w:rsidRPr="0002022F">
          <w:t xml:space="preserve"> the TS 22.137 [x</w:t>
        </w:r>
      </w:ins>
      <w:ins w:id="36" w:author="Huawei User" w:date="2025-03-28T18:52:00Z">
        <w:r w:rsidR="00592F00">
          <w:t>1</w:t>
        </w:r>
      </w:ins>
      <w:ins w:id="37" w:author="Huawei User" w:date="2025-03-28T18:50:00Z">
        <w:r w:rsidRPr="0002022F">
          <w:t xml:space="preserve">]. </w:t>
        </w:r>
      </w:ins>
    </w:p>
    <w:p w14:paraId="4927349C" w14:textId="58DC3FC3" w:rsidR="004B0B94" w:rsidRPr="0002022F" w:rsidRDefault="004B0B94" w:rsidP="004B0B94">
      <w:pPr>
        <w:rPr>
          <w:ins w:id="38" w:author="Huawei User" w:date="2025-03-28T18:50:00Z"/>
        </w:rPr>
      </w:pPr>
      <w:ins w:id="39" w:author="Huawei User" w:date="2025-03-28T18:50:00Z">
        <w:r w:rsidRPr="0082290F">
          <w:rPr>
            <w:b/>
            <w:bCs/>
          </w:rPr>
          <w:t>Sensing Result</w:t>
        </w:r>
        <w:r w:rsidRPr="0002022F">
          <w:t xml:space="preserve">: processed </w:t>
        </w:r>
        <w:r w:rsidRPr="00000A2B">
          <w:t>3GPP Sensing Data</w:t>
        </w:r>
        <w:r w:rsidRPr="0002022F">
          <w:t xml:space="preserve"> requested by a Sensing Service Consumer. </w:t>
        </w:r>
        <w:r w:rsidRPr="004B0B94">
          <w:t>As defined by the TS 22.137 [x</w:t>
        </w:r>
      </w:ins>
      <w:ins w:id="40" w:author="Huawei User" w:date="2025-03-28T18:52:00Z">
        <w:r w:rsidR="00592F00">
          <w:t>1</w:t>
        </w:r>
      </w:ins>
      <w:ins w:id="41" w:author="Huawei User" w:date="2025-03-28T18:50:00Z">
        <w:r w:rsidRPr="004B0B94">
          <w:t>].</w:t>
        </w:r>
        <w:r w:rsidRPr="0002022F">
          <w:t xml:space="preserve"> </w:t>
        </w:r>
      </w:ins>
    </w:p>
    <w:p w14:paraId="001A21BD" w14:textId="77777777" w:rsidR="004B0B94" w:rsidRPr="0002022F" w:rsidRDefault="004B0B94" w:rsidP="004B0B94">
      <w:pPr>
        <w:tabs>
          <w:tab w:val="num" w:pos="720"/>
        </w:tabs>
        <w:rPr>
          <w:ins w:id="42" w:author="Huawei User" w:date="2025-03-28T18:50:00Z"/>
        </w:rPr>
      </w:pPr>
      <w:ins w:id="43" w:author="Huawei User" w:date="2025-03-28T18:50:00Z">
        <w:r w:rsidRPr="0002022F">
          <w:rPr>
            <w:b/>
            <w:bCs/>
            <w:lang w:val="en-US"/>
          </w:rPr>
          <w:t>Sensing Service Consumer</w:t>
        </w:r>
        <w:r w:rsidRPr="0002022F">
          <w:rPr>
            <w:lang w:val="en-US"/>
          </w:rPr>
          <w:t>: the entity that requests and consumes the Sensing Result.</w:t>
        </w:r>
      </w:ins>
    </w:p>
    <w:p w14:paraId="058CF3B4" w14:textId="796FEDE1" w:rsidR="004B0B94" w:rsidRDefault="004B0B94" w:rsidP="004B0B94">
      <w:pPr>
        <w:rPr>
          <w:ins w:id="44" w:author="Huawei User" w:date="2025-03-28T18:50:00Z"/>
        </w:rPr>
      </w:pPr>
      <w:ins w:id="45" w:author="Huawei User" w:date="2025-03-28T18:50:00Z">
        <w:r w:rsidRPr="0002022F">
          <w:rPr>
            <w:b/>
            <w:bCs/>
          </w:rPr>
          <w:t>Sensing Transmitter:</w:t>
        </w:r>
        <w:r w:rsidRPr="0002022F">
          <w:t xml:space="preserve"> the entity that sends out the sensing signal which the sensing service will use in its operation. A Sensing Transmitter is part of a RAN node or a UE. A Sensing Transmitter can be located in the same or different entity as the Sensing Receiver. As defined </w:t>
        </w:r>
        <w:r>
          <w:t>in</w:t>
        </w:r>
        <w:r w:rsidRPr="0002022F">
          <w:t xml:space="preserve"> the TS 22.137 [x</w:t>
        </w:r>
      </w:ins>
      <w:ins w:id="46" w:author="Huawei User" w:date="2025-03-28T18:52:00Z">
        <w:r w:rsidR="00592F00">
          <w:t>1</w:t>
        </w:r>
      </w:ins>
      <w:ins w:id="47" w:author="Huawei User" w:date="2025-03-28T18:50:00Z">
        <w:r w:rsidRPr="0002022F">
          <w:t>].</w:t>
        </w:r>
        <w:r>
          <w:t xml:space="preserve"> </w:t>
        </w:r>
      </w:ins>
    </w:p>
    <w:p w14:paraId="0B6E0208" w14:textId="380B00DA" w:rsidR="004B0B94" w:rsidRPr="00612FF1" w:rsidRDefault="004B0B94" w:rsidP="004B0B94">
      <w:pPr>
        <w:rPr>
          <w:ins w:id="48" w:author="Huawei User" w:date="2025-03-28T18:50:00Z"/>
          <w:rFonts w:eastAsia="MS Mincho"/>
        </w:rPr>
      </w:pPr>
      <w:ins w:id="49" w:author="Huawei User" w:date="2025-03-28T18:50:00Z">
        <w:r w:rsidRPr="008A26E0">
          <w:rPr>
            <w:b/>
            <w:bCs/>
          </w:rPr>
          <w:t xml:space="preserve">Target </w:t>
        </w:r>
        <w:r>
          <w:rPr>
            <w:b/>
            <w:bCs/>
          </w:rPr>
          <w:t>S</w:t>
        </w:r>
        <w:r w:rsidRPr="008A26E0">
          <w:rPr>
            <w:b/>
            <w:bCs/>
          </w:rPr>
          <w:t xml:space="preserve">ensing </w:t>
        </w:r>
        <w:r>
          <w:rPr>
            <w:b/>
            <w:bCs/>
          </w:rPr>
          <w:t>S</w:t>
        </w:r>
        <w:r w:rsidRPr="008A26E0">
          <w:rPr>
            <w:b/>
            <w:bCs/>
          </w:rPr>
          <w:t xml:space="preserve">ervice </w:t>
        </w:r>
        <w:r>
          <w:rPr>
            <w:b/>
            <w:bCs/>
          </w:rPr>
          <w:t>A</w:t>
        </w:r>
        <w:r w:rsidRPr="008A26E0">
          <w:rPr>
            <w:b/>
            <w:bCs/>
          </w:rPr>
          <w:t xml:space="preserve">rea: </w:t>
        </w:r>
        <w:r w:rsidRPr="00612FF1">
          <w:t xml:space="preserve">a </w:t>
        </w:r>
        <w:r>
          <w:t>certain</w:t>
        </w:r>
        <w:r w:rsidRPr="00612FF1">
          <w:t xml:space="preserve"> location area that needs to be sensed by deriving characteristics of the environment and/or objects within the environment with certain sensing service quality from the impacted (e.g., reflected, refracted, diffracted) 3GPP radio signals. </w:t>
        </w:r>
        <w:r>
          <w:rPr>
            <w:lang w:val="en-US" w:eastAsia="zh-CN" w:bidi="ar"/>
          </w:rPr>
          <w:t>This includes both indoor and outdoor environments.</w:t>
        </w:r>
        <w:r w:rsidRPr="00242D15">
          <w:t xml:space="preserve"> </w:t>
        </w:r>
        <w:r w:rsidRPr="004B0B94">
          <w:t>As defined in the TS 22.137 [x</w:t>
        </w:r>
      </w:ins>
      <w:ins w:id="50" w:author="Huawei User" w:date="2025-03-28T18:52:00Z">
        <w:r w:rsidR="00592F00">
          <w:t>1</w:t>
        </w:r>
      </w:ins>
      <w:ins w:id="51" w:author="Huawei User" w:date="2025-03-28T18:50:00Z">
        <w:r w:rsidRPr="004B0B94">
          <w:t>]</w:t>
        </w:r>
        <w:r>
          <w:rPr>
            <w:lang w:val="en-US" w:eastAsia="zh-CN" w:bidi="ar"/>
          </w:rPr>
          <w:t>.</w:t>
        </w:r>
        <w:r>
          <w:t xml:space="preserve"> </w:t>
        </w:r>
      </w:ins>
    </w:p>
    <w:p w14:paraId="3D1F04EC" w14:textId="1650B341" w:rsidR="00240D43" w:rsidRPr="00043AF3" w:rsidRDefault="004B0B94" w:rsidP="004B0B94">
      <w:pPr>
        <w:pStyle w:val="EditorsNote"/>
        <w:rPr>
          <w:lang w:eastAsia="zh-CN"/>
        </w:rPr>
      </w:pPr>
      <w:ins w:id="52" w:author="Huawei User" w:date="2025-03-28T18:5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 Whet</w:t>
        </w:r>
        <w:r w:rsidRPr="0002022F">
          <w:rPr>
            <w:lang w:eastAsia="zh-CN"/>
          </w:rPr>
          <w:t xml:space="preserve">her Sensing Transmitter/Receiver </w:t>
        </w:r>
        <w:r>
          <w:rPr>
            <w:lang w:eastAsia="zh-CN"/>
          </w:rPr>
          <w:t>would</w:t>
        </w:r>
        <w:r w:rsidRPr="0002022F">
          <w:rPr>
            <w:lang w:eastAsia="zh-CN"/>
          </w:rPr>
          <w:t xml:space="preserve"> be located at RAN node </w:t>
        </w:r>
        <w:r>
          <w:rPr>
            <w:lang w:eastAsia="zh-CN"/>
          </w:rPr>
          <w:t>and/</w:t>
        </w:r>
        <w:r w:rsidRPr="0002022F">
          <w:rPr>
            <w:lang w:eastAsia="zh-CN"/>
          </w:rPr>
          <w:t>or UE depends on the sensing modes</w:t>
        </w:r>
        <w:r>
          <w:rPr>
            <w:lang w:eastAsia="zh-CN"/>
          </w:rPr>
          <w:t xml:space="preserve"> to be supported which</w:t>
        </w:r>
        <w:r w:rsidRPr="0002022F">
          <w:rPr>
            <w:lang w:eastAsia="zh-CN"/>
          </w:rPr>
          <w:t xml:space="preserve"> </w:t>
        </w:r>
        <w:r w:rsidRPr="0002022F">
          <w:t>should be determined at TSG#108</w:t>
        </w:r>
        <w:r w:rsidRPr="0002022F">
          <w:rPr>
            <w:lang w:eastAsia="zh-CN"/>
          </w:rPr>
          <w:t>.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30"/>
    <w:p w14:paraId="5286BAC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2349" w14:textId="77777777" w:rsidR="000D0132" w:rsidRDefault="000D0132">
      <w:r>
        <w:separator/>
      </w:r>
    </w:p>
    <w:p w14:paraId="05C85228" w14:textId="77777777" w:rsidR="000D0132" w:rsidRDefault="000D0132"/>
  </w:endnote>
  <w:endnote w:type="continuationSeparator" w:id="0">
    <w:p w14:paraId="561E815D" w14:textId="77777777" w:rsidR="000D0132" w:rsidRDefault="000D0132">
      <w:r>
        <w:continuationSeparator/>
      </w:r>
    </w:p>
    <w:p w14:paraId="6B559FE1" w14:textId="77777777" w:rsidR="000D0132" w:rsidRDefault="000D01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CD33B" w14:textId="77777777" w:rsidR="000D0132" w:rsidRDefault="000D0132">
      <w:r>
        <w:separator/>
      </w:r>
    </w:p>
    <w:p w14:paraId="0CB02ACC" w14:textId="77777777" w:rsidR="000D0132" w:rsidRDefault="000D0132"/>
  </w:footnote>
  <w:footnote w:type="continuationSeparator" w:id="0">
    <w:p w14:paraId="40739B5B" w14:textId="77777777" w:rsidR="000D0132" w:rsidRDefault="000D0132">
      <w:r>
        <w:continuationSeparator/>
      </w:r>
    </w:p>
    <w:p w14:paraId="2E1BDBC9" w14:textId="77777777" w:rsidR="000D0132" w:rsidRDefault="000D01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61D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7.15pt;height:17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A584B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BE4C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DE8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0489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0EDD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5010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54E0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18A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ADC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CA2A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5"/>
  </w:num>
  <w:num w:numId="5">
    <w:abstractNumId w:val="24"/>
  </w:num>
  <w:num w:numId="6">
    <w:abstractNumId w:val="28"/>
  </w:num>
  <w:num w:numId="7">
    <w:abstractNumId w:val="19"/>
  </w:num>
  <w:num w:numId="8">
    <w:abstractNumId w:val="23"/>
  </w:num>
  <w:num w:numId="9">
    <w:abstractNumId w:val="26"/>
  </w:num>
  <w:num w:numId="10">
    <w:abstractNumId w:val="29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27"/>
  </w:num>
  <w:num w:numId="16">
    <w:abstractNumId w:val="22"/>
  </w:num>
  <w:num w:numId="17">
    <w:abstractNumId w:val="16"/>
  </w:num>
  <w:num w:numId="18">
    <w:abstractNumId w:val="13"/>
  </w:num>
  <w:num w:numId="19">
    <w:abstractNumId w:val="18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3">
    <w15:presenceInfo w15:providerId="None" w15:userId="Huawei3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4D"/>
    <w:rsid w:val="00000247"/>
    <w:rsid w:val="00000A2B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C3B"/>
    <w:rsid w:val="000150DA"/>
    <w:rsid w:val="000153C3"/>
    <w:rsid w:val="00016A41"/>
    <w:rsid w:val="0002022F"/>
    <w:rsid w:val="000220E9"/>
    <w:rsid w:val="00023565"/>
    <w:rsid w:val="0002416C"/>
    <w:rsid w:val="00024628"/>
    <w:rsid w:val="00024798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AF3"/>
    <w:rsid w:val="00043C43"/>
    <w:rsid w:val="00044075"/>
    <w:rsid w:val="00045722"/>
    <w:rsid w:val="00047051"/>
    <w:rsid w:val="00047C64"/>
    <w:rsid w:val="000503EC"/>
    <w:rsid w:val="00050528"/>
    <w:rsid w:val="00050D23"/>
    <w:rsid w:val="00052A29"/>
    <w:rsid w:val="00053520"/>
    <w:rsid w:val="000549F0"/>
    <w:rsid w:val="000559CF"/>
    <w:rsid w:val="00056F95"/>
    <w:rsid w:val="0005715C"/>
    <w:rsid w:val="00057845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502B"/>
    <w:rsid w:val="00065DAB"/>
    <w:rsid w:val="00067107"/>
    <w:rsid w:val="00067ED3"/>
    <w:rsid w:val="00067FCD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BD4"/>
    <w:rsid w:val="00074480"/>
    <w:rsid w:val="000747BE"/>
    <w:rsid w:val="0007536B"/>
    <w:rsid w:val="00075D9C"/>
    <w:rsid w:val="00077A7D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8F7"/>
    <w:rsid w:val="00095AD3"/>
    <w:rsid w:val="000965B7"/>
    <w:rsid w:val="000A1CE9"/>
    <w:rsid w:val="000A2B57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8AE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32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8D6"/>
    <w:rsid w:val="000E44F6"/>
    <w:rsid w:val="000F0014"/>
    <w:rsid w:val="000F0450"/>
    <w:rsid w:val="000F06D8"/>
    <w:rsid w:val="000F3035"/>
    <w:rsid w:val="000F5D71"/>
    <w:rsid w:val="000F5E59"/>
    <w:rsid w:val="000F60B7"/>
    <w:rsid w:val="000F67B7"/>
    <w:rsid w:val="000F6EBC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0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16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A3E"/>
    <w:rsid w:val="0019666E"/>
    <w:rsid w:val="001968D7"/>
    <w:rsid w:val="00196B2A"/>
    <w:rsid w:val="0019723A"/>
    <w:rsid w:val="001A022E"/>
    <w:rsid w:val="001A0365"/>
    <w:rsid w:val="001A0FD2"/>
    <w:rsid w:val="001A21B6"/>
    <w:rsid w:val="001A367B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388"/>
    <w:rsid w:val="001B4DFC"/>
    <w:rsid w:val="001B546B"/>
    <w:rsid w:val="001B5EBE"/>
    <w:rsid w:val="001B72FA"/>
    <w:rsid w:val="001B7516"/>
    <w:rsid w:val="001C0A43"/>
    <w:rsid w:val="001C17E1"/>
    <w:rsid w:val="001C1E41"/>
    <w:rsid w:val="001C3211"/>
    <w:rsid w:val="001C4445"/>
    <w:rsid w:val="001C460D"/>
    <w:rsid w:val="001C488F"/>
    <w:rsid w:val="001C50F0"/>
    <w:rsid w:val="001C6359"/>
    <w:rsid w:val="001C6616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626D"/>
    <w:rsid w:val="001E0DF5"/>
    <w:rsid w:val="001E125D"/>
    <w:rsid w:val="001E1F34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BC"/>
    <w:rsid w:val="00200C7B"/>
    <w:rsid w:val="00201759"/>
    <w:rsid w:val="002021FC"/>
    <w:rsid w:val="0020233D"/>
    <w:rsid w:val="002043CF"/>
    <w:rsid w:val="00205F81"/>
    <w:rsid w:val="00206169"/>
    <w:rsid w:val="0020669F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6F4A"/>
    <w:rsid w:val="00220AEB"/>
    <w:rsid w:val="00221F47"/>
    <w:rsid w:val="00223D76"/>
    <w:rsid w:val="00225718"/>
    <w:rsid w:val="00227B72"/>
    <w:rsid w:val="00230A69"/>
    <w:rsid w:val="00230B9A"/>
    <w:rsid w:val="00231D43"/>
    <w:rsid w:val="00232176"/>
    <w:rsid w:val="002322E5"/>
    <w:rsid w:val="00232A66"/>
    <w:rsid w:val="00233A50"/>
    <w:rsid w:val="00235221"/>
    <w:rsid w:val="00235368"/>
    <w:rsid w:val="00236329"/>
    <w:rsid w:val="00237043"/>
    <w:rsid w:val="002406EC"/>
    <w:rsid w:val="00240D43"/>
    <w:rsid w:val="00240E83"/>
    <w:rsid w:val="00241D00"/>
    <w:rsid w:val="00241E53"/>
    <w:rsid w:val="0024206B"/>
    <w:rsid w:val="002421B6"/>
    <w:rsid w:val="00242A2F"/>
    <w:rsid w:val="00242A81"/>
    <w:rsid w:val="00242D15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4AE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907"/>
    <w:rsid w:val="00277DB9"/>
    <w:rsid w:val="0028020F"/>
    <w:rsid w:val="00280228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FEC"/>
    <w:rsid w:val="0029673F"/>
    <w:rsid w:val="002A062F"/>
    <w:rsid w:val="002A1DE7"/>
    <w:rsid w:val="002A3C41"/>
    <w:rsid w:val="002A6F90"/>
    <w:rsid w:val="002A7929"/>
    <w:rsid w:val="002B04AE"/>
    <w:rsid w:val="002B051E"/>
    <w:rsid w:val="002B1D85"/>
    <w:rsid w:val="002B21E7"/>
    <w:rsid w:val="002B2ABA"/>
    <w:rsid w:val="002B46FF"/>
    <w:rsid w:val="002B5DAE"/>
    <w:rsid w:val="002B6238"/>
    <w:rsid w:val="002B73B2"/>
    <w:rsid w:val="002B7B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4952"/>
    <w:rsid w:val="002D49EB"/>
    <w:rsid w:val="002D5CFB"/>
    <w:rsid w:val="002D5E9C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69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C9C"/>
    <w:rsid w:val="003377B2"/>
    <w:rsid w:val="0034141F"/>
    <w:rsid w:val="0034492D"/>
    <w:rsid w:val="00345264"/>
    <w:rsid w:val="00345CC4"/>
    <w:rsid w:val="00346050"/>
    <w:rsid w:val="003463B5"/>
    <w:rsid w:val="0034687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922"/>
    <w:rsid w:val="00385B51"/>
    <w:rsid w:val="0038795A"/>
    <w:rsid w:val="00387A8B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599D"/>
    <w:rsid w:val="003C7614"/>
    <w:rsid w:val="003C782C"/>
    <w:rsid w:val="003C7DDD"/>
    <w:rsid w:val="003D0325"/>
    <w:rsid w:val="003D0FC1"/>
    <w:rsid w:val="003D10EF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797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BDE"/>
    <w:rsid w:val="00421BE1"/>
    <w:rsid w:val="00422FC5"/>
    <w:rsid w:val="00423407"/>
    <w:rsid w:val="00423BDB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762A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4F8"/>
    <w:rsid w:val="00491A0E"/>
    <w:rsid w:val="004944D7"/>
    <w:rsid w:val="00494686"/>
    <w:rsid w:val="0049476B"/>
    <w:rsid w:val="004953B2"/>
    <w:rsid w:val="00495F84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8B3"/>
    <w:rsid w:val="004B0B94"/>
    <w:rsid w:val="004B28C5"/>
    <w:rsid w:val="004B28FE"/>
    <w:rsid w:val="004B3A9A"/>
    <w:rsid w:val="004B48B8"/>
    <w:rsid w:val="004B552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36F"/>
    <w:rsid w:val="004D051B"/>
    <w:rsid w:val="004D0BA5"/>
    <w:rsid w:val="004D0CAD"/>
    <w:rsid w:val="004D1397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E11C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259"/>
    <w:rsid w:val="00520451"/>
    <w:rsid w:val="0052136C"/>
    <w:rsid w:val="005218B5"/>
    <w:rsid w:val="00521F78"/>
    <w:rsid w:val="00523FFE"/>
    <w:rsid w:val="00524196"/>
    <w:rsid w:val="005244BB"/>
    <w:rsid w:val="005260A1"/>
    <w:rsid w:val="00526B9B"/>
    <w:rsid w:val="00526FD3"/>
    <w:rsid w:val="00527F42"/>
    <w:rsid w:val="005304F4"/>
    <w:rsid w:val="00531833"/>
    <w:rsid w:val="00531F30"/>
    <w:rsid w:val="005323B7"/>
    <w:rsid w:val="00532701"/>
    <w:rsid w:val="00533891"/>
    <w:rsid w:val="00533EA7"/>
    <w:rsid w:val="005348AA"/>
    <w:rsid w:val="00535204"/>
    <w:rsid w:val="00535C60"/>
    <w:rsid w:val="00536771"/>
    <w:rsid w:val="005367AC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6233"/>
    <w:rsid w:val="005477EB"/>
    <w:rsid w:val="00547ECB"/>
    <w:rsid w:val="0055150E"/>
    <w:rsid w:val="0055189F"/>
    <w:rsid w:val="00552C68"/>
    <w:rsid w:val="00552D00"/>
    <w:rsid w:val="00552EDB"/>
    <w:rsid w:val="0055392F"/>
    <w:rsid w:val="00553C48"/>
    <w:rsid w:val="00553EEA"/>
    <w:rsid w:val="00554C55"/>
    <w:rsid w:val="00555F6C"/>
    <w:rsid w:val="00556068"/>
    <w:rsid w:val="005568FB"/>
    <w:rsid w:val="0056112F"/>
    <w:rsid w:val="00561209"/>
    <w:rsid w:val="005612D1"/>
    <w:rsid w:val="00561B1D"/>
    <w:rsid w:val="00561D59"/>
    <w:rsid w:val="00562770"/>
    <w:rsid w:val="00562CE2"/>
    <w:rsid w:val="00562DC0"/>
    <w:rsid w:val="0056459E"/>
    <w:rsid w:val="005657E5"/>
    <w:rsid w:val="00566A66"/>
    <w:rsid w:val="00566B13"/>
    <w:rsid w:val="00567317"/>
    <w:rsid w:val="00570845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21B"/>
    <w:rsid w:val="005860AC"/>
    <w:rsid w:val="00590772"/>
    <w:rsid w:val="00591AC5"/>
    <w:rsid w:val="00592A60"/>
    <w:rsid w:val="00592E43"/>
    <w:rsid w:val="00592F00"/>
    <w:rsid w:val="005932C8"/>
    <w:rsid w:val="00593984"/>
    <w:rsid w:val="0059430C"/>
    <w:rsid w:val="00595C4B"/>
    <w:rsid w:val="0059611C"/>
    <w:rsid w:val="005973DC"/>
    <w:rsid w:val="005976E8"/>
    <w:rsid w:val="0059773D"/>
    <w:rsid w:val="00597994"/>
    <w:rsid w:val="005A032B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278B"/>
    <w:rsid w:val="005B361C"/>
    <w:rsid w:val="005B39D5"/>
    <w:rsid w:val="005B3FB9"/>
    <w:rsid w:val="005B445F"/>
    <w:rsid w:val="005B49B5"/>
    <w:rsid w:val="005B5652"/>
    <w:rsid w:val="005B595F"/>
    <w:rsid w:val="005B605D"/>
    <w:rsid w:val="005B64BF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615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BB6"/>
    <w:rsid w:val="005E28BC"/>
    <w:rsid w:val="005E449C"/>
    <w:rsid w:val="005E46B9"/>
    <w:rsid w:val="005E4B3C"/>
    <w:rsid w:val="005E562A"/>
    <w:rsid w:val="005E677C"/>
    <w:rsid w:val="005E6F00"/>
    <w:rsid w:val="005E793F"/>
    <w:rsid w:val="005E7A4A"/>
    <w:rsid w:val="005F08C9"/>
    <w:rsid w:val="005F209C"/>
    <w:rsid w:val="005F23C8"/>
    <w:rsid w:val="005F2604"/>
    <w:rsid w:val="005F302E"/>
    <w:rsid w:val="005F3269"/>
    <w:rsid w:val="005F33AF"/>
    <w:rsid w:val="005F3633"/>
    <w:rsid w:val="005F3781"/>
    <w:rsid w:val="005F42FA"/>
    <w:rsid w:val="005F59D9"/>
    <w:rsid w:val="005F76E9"/>
    <w:rsid w:val="00601CC9"/>
    <w:rsid w:val="00603FD0"/>
    <w:rsid w:val="00605104"/>
    <w:rsid w:val="0061100C"/>
    <w:rsid w:val="00611B09"/>
    <w:rsid w:val="00612490"/>
    <w:rsid w:val="00612D1B"/>
    <w:rsid w:val="00612FF1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8F1"/>
    <w:rsid w:val="00632F1F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29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B61"/>
    <w:rsid w:val="00672D14"/>
    <w:rsid w:val="00673CFE"/>
    <w:rsid w:val="00674CCA"/>
    <w:rsid w:val="00675A16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97C3D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023"/>
    <w:rsid w:val="006E2754"/>
    <w:rsid w:val="006E2F97"/>
    <w:rsid w:val="006E3C16"/>
    <w:rsid w:val="006E4A64"/>
    <w:rsid w:val="006E4CC6"/>
    <w:rsid w:val="006E5A15"/>
    <w:rsid w:val="006E61DE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C0"/>
    <w:rsid w:val="00705705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B13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83"/>
    <w:rsid w:val="00735A00"/>
    <w:rsid w:val="007362CE"/>
    <w:rsid w:val="007375A8"/>
    <w:rsid w:val="00737642"/>
    <w:rsid w:val="007403DF"/>
    <w:rsid w:val="007409A7"/>
    <w:rsid w:val="00740DC9"/>
    <w:rsid w:val="00741D2C"/>
    <w:rsid w:val="00744120"/>
    <w:rsid w:val="007445FE"/>
    <w:rsid w:val="00744FCE"/>
    <w:rsid w:val="007516E8"/>
    <w:rsid w:val="007518AE"/>
    <w:rsid w:val="0075199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546E"/>
    <w:rsid w:val="0077598A"/>
    <w:rsid w:val="0077641E"/>
    <w:rsid w:val="00776B69"/>
    <w:rsid w:val="00776D9A"/>
    <w:rsid w:val="0077739D"/>
    <w:rsid w:val="0078061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43B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4FA1"/>
    <w:rsid w:val="007B5FD9"/>
    <w:rsid w:val="007B63AA"/>
    <w:rsid w:val="007B6816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D6B18"/>
    <w:rsid w:val="007E00BC"/>
    <w:rsid w:val="007E1E1B"/>
    <w:rsid w:val="007E21DF"/>
    <w:rsid w:val="007E2CB0"/>
    <w:rsid w:val="007E49AA"/>
    <w:rsid w:val="007E4B7C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3DA5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710"/>
    <w:rsid w:val="00802E9A"/>
    <w:rsid w:val="00803142"/>
    <w:rsid w:val="00804551"/>
    <w:rsid w:val="00804BE3"/>
    <w:rsid w:val="00805B03"/>
    <w:rsid w:val="00807052"/>
    <w:rsid w:val="00807E74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7314"/>
    <w:rsid w:val="008218D6"/>
    <w:rsid w:val="00821AE8"/>
    <w:rsid w:val="008224A6"/>
    <w:rsid w:val="008224BA"/>
    <w:rsid w:val="0082290F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37CD7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12DA"/>
    <w:rsid w:val="00851F38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467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AB1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126"/>
    <w:rsid w:val="008B483E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E0416"/>
    <w:rsid w:val="008E0EB6"/>
    <w:rsid w:val="008E11AC"/>
    <w:rsid w:val="008E12F8"/>
    <w:rsid w:val="008E1B52"/>
    <w:rsid w:val="008E2166"/>
    <w:rsid w:val="008E2C98"/>
    <w:rsid w:val="008E3D19"/>
    <w:rsid w:val="008E473C"/>
    <w:rsid w:val="008E614A"/>
    <w:rsid w:val="008E6704"/>
    <w:rsid w:val="008E760A"/>
    <w:rsid w:val="008E76A6"/>
    <w:rsid w:val="008F0B7C"/>
    <w:rsid w:val="008F197C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2C8D"/>
    <w:rsid w:val="0091509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DB4"/>
    <w:rsid w:val="00961022"/>
    <w:rsid w:val="009614D0"/>
    <w:rsid w:val="00962926"/>
    <w:rsid w:val="00962DEB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3EA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5B8"/>
    <w:rsid w:val="009D2E6B"/>
    <w:rsid w:val="009D361F"/>
    <w:rsid w:val="009D3A4F"/>
    <w:rsid w:val="009D472D"/>
    <w:rsid w:val="009D534A"/>
    <w:rsid w:val="009D5459"/>
    <w:rsid w:val="009E051A"/>
    <w:rsid w:val="009E0789"/>
    <w:rsid w:val="009E2F6A"/>
    <w:rsid w:val="009E3D4D"/>
    <w:rsid w:val="009E4567"/>
    <w:rsid w:val="009E5743"/>
    <w:rsid w:val="009E5AD2"/>
    <w:rsid w:val="009E5E33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BB2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533"/>
    <w:rsid w:val="00A24708"/>
    <w:rsid w:val="00A24F2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37485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0E9"/>
    <w:rsid w:val="00A83300"/>
    <w:rsid w:val="00A83682"/>
    <w:rsid w:val="00A8447E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DDF"/>
    <w:rsid w:val="00AB2B1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601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A22"/>
    <w:rsid w:val="00AD1948"/>
    <w:rsid w:val="00AD274E"/>
    <w:rsid w:val="00AD27B0"/>
    <w:rsid w:val="00AD442F"/>
    <w:rsid w:val="00AD463C"/>
    <w:rsid w:val="00AD67C7"/>
    <w:rsid w:val="00AE0015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252C"/>
    <w:rsid w:val="00B02BFC"/>
    <w:rsid w:val="00B03770"/>
    <w:rsid w:val="00B03D58"/>
    <w:rsid w:val="00B03E15"/>
    <w:rsid w:val="00B03F2F"/>
    <w:rsid w:val="00B04613"/>
    <w:rsid w:val="00B04C68"/>
    <w:rsid w:val="00B055A5"/>
    <w:rsid w:val="00B059AF"/>
    <w:rsid w:val="00B06F3E"/>
    <w:rsid w:val="00B074B7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6A"/>
    <w:rsid w:val="00B367F4"/>
    <w:rsid w:val="00B369A9"/>
    <w:rsid w:val="00B37C46"/>
    <w:rsid w:val="00B401EF"/>
    <w:rsid w:val="00B41DDA"/>
    <w:rsid w:val="00B423D8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0FE3"/>
    <w:rsid w:val="00B51973"/>
    <w:rsid w:val="00B51FF2"/>
    <w:rsid w:val="00B526DF"/>
    <w:rsid w:val="00B53141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361C"/>
    <w:rsid w:val="00B65C1F"/>
    <w:rsid w:val="00B65CE8"/>
    <w:rsid w:val="00B67B0A"/>
    <w:rsid w:val="00B67CF8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0E8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7149"/>
    <w:rsid w:val="00BF728A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37F5"/>
    <w:rsid w:val="00C140D5"/>
    <w:rsid w:val="00C146A5"/>
    <w:rsid w:val="00C14C14"/>
    <w:rsid w:val="00C14C9D"/>
    <w:rsid w:val="00C14FDB"/>
    <w:rsid w:val="00C158D6"/>
    <w:rsid w:val="00C16A47"/>
    <w:rsid w:val="00C1706A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80C"/>
    <w:rsid w:val="00C42557"/>
    <w:rsid w:val="00C433AE"/>
    <w:rsid w:val="00C43418"/>
    <w:rsid w:val="00C43604"/>
    <w:rsid w:val="00C4361F"/>
    <w:rsid w:val="00C43F1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33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CA8"/>
    <w:rsid w:val="00CB1977"/>
    <w:rsid w:val="00CB285D"/>
    <w:rsid w:val="00CB4CAC"/>
    <w:rsid w:val="00CB690A"/>
    <w:rsid w:val="00CB79C5"/>
    <w:rsid w:val="00CC130D"/>
    <w:rsid w:val="00CC14A5"/>
    <w:rsid w:val="00CC1D0A"/>
    <w:rsid w:val="00CC2796"/>
    <w:rsid w:val="00CC2CB6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473A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4C4"/>
    <w:rsid w:val="00D1382A"/>
    <w:rsid w:val="00D1496F"/>
    <w:rsid w:val="00D1621C"/>
    <w:rsid w:val="00D16261"/>
    <w:rsid w:val="00D21661"/>
    <w:rsid w:val="00D21FA0"/>
    <w:rsid w:val="00D226CE"/>
    <w:rsid w:val="00D22E63"/>
    <w:rsid w:val="00D237E7"/>
    <w:rsid w:val="00D23C21"/>
    <w:rsid w:val="00D241B2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385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A5B"/>
    <w:rsid w:val="00D85C3D"/>
    <w:rsid w:val="00D86CED"/>
    <w:rsid w:val="00D87B7A"/>
    <w:rsid w:val="00D9022E"/>
    <w:rsid w:val="00D902CA"/>
    <w:rsid w:val="00D91217"/>
    <w:rsid w:val="00D93697"/>
    <w:rsid w:val="00D93D2F"/>
    <w:rsid w:val="00D95377"/>
    <w:rsid w:val="00D966B4"/>
    <w:rsid w:val="00D96E0E"/>
    <w:rsid w:val="00D96FF5"/>
    <w:rsid w:val="00D97F1A"/>
    <w:rsid w:val="00DA04DE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5921"/>
    <w:rsid w:val="00DC59C7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D09"/>
    <w:rsid w:val="00DE11B1"/>
    <w:rsid w:val="00DE1205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56A"/>
    <w:rsid w:val="00E12018"/>
    <w:rsid w:val="00E1204D"/>
    <w:rsid w:val="00E13BF6"/>
    <w:rsid w:val="00E14809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B67"/>
    <w:rsid w:val="00E66033"/>
    <w:rsid w:val="00E6696D"/>
    <w:rsid w:val="00E676F0"/>
    <w:rsid w:val="00E67B55"/>
    <w:rsid w:val="00E67CCB"/>
    <w:rsid w:val="00E70BD9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1D73"/>
    <w:rsid w:val="00E82993"/>
    <w:rsid w:val="00E82A74"/>
    <w:rsid w:val="00E82F57"/>
    <w:rsid w:val="00E8347A"/>
    <w:rsid w:val="00E8348F"/>
    <w:rsid w:val="00E84005"/>
    <w:rsid w:val="00E847F7"/>
    <w:rsid w:val="00E84A76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C4A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3889"/>
    <w:rsid w:val="00F05F1C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1D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AD7"/>
    <w:rsid w:val="00F37BA2"/>
    <w:rsid w:val="00F40EE5"/>
    <w:rsid w:val="00F40FD7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AB4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3545"/>
    <w:rsid w:val="00F644F2"/>
    <w:rsid w:val="00F64B9B"/>
    <w:rsid w:val="00F65A1B"/>
    <w:rsid w:val="00F65A5E"/>
    <w:rsid w:val="00F66C8A"/>
    <w:rsid w:val="00F67522"/>
    <w:rsid w:val="00F67578"/>
    <w:rsid w:val="00F67C3F"/>
    <w:rsid w:val="00F715FC"/>
    <w:rsid w:val="00F72B8D"/>
    <w:rsid w:val="00F72DB4"/>
    <w:rsid w:val="00F7357F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BB"/>
    <w:rsid w:val="00F93893"/>
    <w:rsid w:val="00F94192"/>
    <w:rsid w:val="00F94579"/>
    <w:rsid w:val="00F950EB"/>
    <w:rsid w:val="00F977B3"/>
    <w:rsid w:val="00F97C7B"/>
    <w:rsid w:val="00FA018C"/>
    <w:rsid w:val="00FA02D8"/>
    <w:rsid w:val="00FA074F"/>
    <w:rsid w:val="00FA0820"/>
    <w:rsid w:val="00FA08EA"/>
    <w:rsid w:val="00FA132B"/>
    <w:rsid w:val="00FA1412"/>
    <w:rsid w:val="00FA1701"/>
    <w:rsid w:val="00FA1BEF"/>
    <w:rsid w:val="00FA217D"/>
    <w:rsid w:val="00FA43EE"/>
    <w:rsid w:val="00FA4EB2"/>
    <w:rsid w:val="00FA59FD"/>
    <w:rsid w:val="00FA73F2"/>
    <w:rsid w:val="00FB0C71"/>
    <w:rsid w:val="00FB171F"/>
    <w:rsid w:val="00FB1849"/>
    <w:rsid w:val="00FB2293"/>
    <w:rsid w:val="00FB2B5E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6E7F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1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55850-5092-4ECD-9504-CD5527AB2C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5</cp:revision>
  <cp:lastPrinted>2018-08-13T16:59:00Z</cp:lastPrinted>
  <dcterms:created xsi:type="dcterms:W3CDTF">2025-03-28T10:52:00Z</dcterms:created>
  <dcterms:modified xsi:type="dcterms:W3CDTF">2025-03-28T13:49:00Z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1743169711</vt:lpwstr>
  </property>
</Properties>
</file>